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5CF17636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7742C" w:rsidRPr="0057742C">
        <w:rPr>
          <w:b/>
          <w:i/>
          <w:noProof/>
          <w:sz w:val="28"/>
        </w:rPr>
        <w:t>S5-241868</w:t>
      </w:r>
    </w:p>
    <w:p w14:paraId="46399ADE" w14:textId="18230E2E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EB780F" w:rsidRPr="00EB780F">
        <w:rPr>
          <w:noProof/>
          <w:sz w:val="18"/>
        </w:rPr>
        <w:t>S5-241607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EC37BB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</w:t>
            </w:r>
            <w:r w:rsidR="000F29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2483A8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3244BD" w:rsidRPr="003244BD"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A2CF8D9" w:rsidR="00BA2A2C" w:rsidRPr="00410371" w:rsidRDefault="00985B27" w:rsidP="00AF06C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4F573A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0F2994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D47732C" w:rsidR="00BA2A2C" w:rsidRDefault="00D71131" w:rsidP="00D02234">
            <w:pPr>
              <w:pStyle w:val="CRCoverPage"/>
              <w:spacing w:after="0"/>
              <w:ind w:left="100"/>
            </w:pPr>
            <w:r w:rsidRPr="00D02234">
              <w:t>Rel-18 CR 32.29</w:t>
            </w:r>
            <w:r w:rsidR="004A4E87" w:rsidRPr="00D02234">
              <w:t>1</w:t>
            </w:r>
            <w:r w:rsidRPr="00D02234">
              <w:t xml:space="preserve"> </w:t>
            </w:r>
            <w:r w:rsidR="004A4E87" w:rsidRPr="00D02234">
              <w:t xml:space="preserve">Correction on the </w:t>
            </w:r>
            <w:r w:rsidR="00B73C60" w:rsidRPr="00D02234">
              <w:t>supported feature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9E1C28C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A377B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99603B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4A4E87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FE085F">
              <w:rPr>
                <w:noProof/>
              </w:rPr>
              <w:t>1</w:t>
            </w:r>
            <w:r w:rsidR="00D02234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A8680A7" w:rsidR="00BA2A2C" w:rsidRDefault="00A377B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11518D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3C60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E16A59F" w:rsidR="0093300C" w:rsidRPr="00C868F6" w:rsidRDefault="00C7757D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868F6">
              <w:rPr>
                <w:noProof/>
                <w:lang w:eastAsia="zh-CN"/>
              </w:rPr>
              <w:t>Pro</w:t>
            </w:r>
            <w:r w:rsidR="004B1655">
              <w:rPr>
                <w:noProof/>
                <w:lang w:eastAsia="zh-CN"/>
              </w:rPr>
              <w:t>S</w:t>
            </w:r>
            <w:r w:rsidR="00C868F6">
              <w:rPr>
                <w:noProof/>
                <w:lang w:eastAsia="zh-CN"/>
              </w:rPr>
              <w:t xml:space="preserve">e charging </w:t>
            </w:r>
            <w:r w:rsidR="00C868F6" w:rsidRPr="00C868F6">
              <w:rPr>
                <w:noProof/>
                <w:lang w:eastAsia="zh-CN"/>
              </w:rPr>
              <w:t>shall be negotiated using the extensibility mechanism</w:t>
            </w:r>
            <w:r w:rsidR="00C868F6">
              <w:rPr>
                <w:noProof/>
                <w:lang w:eastAsia="zh-CN"/>
              </w:rPr>
              <w:t>. The supported feature for Pro</w:t>
            </w:r>
            <w:r w:rsidR="004B1655">
              <w:rPr>
                <w:noProof/>
                <w:lang w:eastAsia="zh-CN"/>
              </w:rPr>
              <w:t>S</w:t>
            </w:r>
            <w:r w:rsidR="00C868F6">
              <w:rPr>
                <w:noProof/>
                <w:lang w:eastAsia="zh-CN"/>
              </w:rPr>
              <w:t>e should be added.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B1C52DB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supported features for the Pro</w:t>
            </w:r>
            <w:r w:rsidR="004B16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DA7A8B4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supported feature of </w:t>
            </w:r>
            <w:r w:rsidR="004B1655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</w:t>
            </w:r>
            <w:r w:rsidR="004B16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</w:t>
            </w:r>
            <w:r w:rsidR="00C868F6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4AB87F" w:rsidR="00CC0FB6" w:rsidRDefault="00FD2E41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.1.6.2.6.2,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.1.6.2.7.3,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.1.6.2.9.1,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.1.8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5F1C5C28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1A5782C6" w:rsidR="00BA2A2C" w:rsidRDefault="00147734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00002A">
              <w:rPr>
                <w:noProof/>
                <w:sz w:val="18"/>
              </w:rPr>
              <w:t xml:space="preserve">Revision of </w:t>
            </w:r>
            <w:r w:rsidRPr="00EB780F">
              <w:rPr>
                <w:noProof/>
                <w:sz w:val="18"/>
              </w:rPr>
              <w:t>S5-241607</w:t>
            </w:r>
            <w:bookmarkStart w:id="0" w:name="_GoBack"/>
            <w:bookmarkEnd w:id="0"/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7AC609" w14:textId="77777777" w:rsidR="00BA126E" w:rsidRPr="00BD6F46" w:rsidRDefault="00BA126E" w:rsidP="00BA126E">
      <w:pPr>
        <w:pStyle w:val="6"/>
        <w:rPr>
          <w:lang w:eastAsia="zh-CN"/>
        </w:rPr>
      </w:pPr>
      <w:bookmarkStart w:id="2" w:name="_Toc51919025"/>
      <w:bookmarkStart w:id="3" w:name="_Toc155608768"/>
      <w:bookmarkEnd w:id="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"/>
      <w:bookmarkEnd w:id="3"/>
      <w:proofErr w:type="spellEnd"/>
    </w:p>
    <w:p w14:paraId="1F0C1D11" w14:textId="77777777" w:rsidR="00BA126E" w:rsidRDefault="00BA126E" w:rsidP="00BA126E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>
        <w:rPr>
          <w:lang w:eastAsia="zh-CN"/>
        </w:rPr>
        <w:t>Network Slice Management (NSM)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 xml:space="preserve">described in 3GPP TS </w:t>
      </w:r>
      <w:r>
        <w:rPr>
          <w:lang w:eastAsia="zh-CN"/>
        </w:rPr>
        <w:t xml:space="preserve">28.202 </w:t>
      </w:r>
      <w:r w:rsidRPr="00BD6F46">
        <w:rPr>
          <w:lang w:eastAsia="zh-CN"/>
        </w:rPr>
        <w:t>[</w:t>
      </w:r>
      <w:r>
        <w:rPr>
          <w:lang w:eastAsia="zh-CN"/>
        </w:rPr>
        <w:t>71</w:t>
      </w:r>
      <w:r w:rsidRPr="00BD6F46">
        <w:rPr>
          <w:lang w:eastAsia="zh-CN"/>
        </w:rPr>
        <w:t>]</w:t>
      </w:r>
      <w:r w:rsidRPr="00BD6F46">
        <w:t>.</w:t>
      </w:r>
    </w:p>
    <w:p w14:paraId="2EC3D34B" w14:textId="70361166" w:rsidR="00BA126E" w:rsidRPr="00BD6F46" w:rsidRDefault="00BA126E" w:rsidP="00BA126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4" w:author="Huawei" w:date="2024-04-01T15:53:00Z">
        <w:r w:rsidDel="00E77F75">
          <w:rPr>
            <w:lang w:eastAsia="zh-CN"/>
          </w:rPr>
          <w:delText>X</w:delText>
        </w:r>
      </w:del>
      <w:ins w:id="5" w:author="Huawei" w:date="2024-04-01T15:53:00Z">
        <w:r w:rsidR="00E77F75">
          <w:rPr>
            <w:lang w:eastAsia="zh-CN"/>
          </w:rPr>
          <w:t>6</w:t>
        </w:r>
      </w:ins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E31E86">
        <w:t xml:space="preserve">Network Slice Management (NSM) charging </w:t>
      </w:r>
      <w:r>
        <w:t>s</w:t>
      </w:r>
      <w:r>
        <w:rPr>
          <w:lang w:eastAsia="zh-CN"/>
        </w:rPr>
        <w:t>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126E" w:rsidRPr="00BD6F46" w14:paraId="501D172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DADFA" w14:textId="77777777" w:rsidR="00BA126E" w:rsidRPr="00BD6F46" w:rsidRDefault="00BA126E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1F78" w14:textId="77777777" w:rsidR="00BA126E" w:rsidRPr="00BD6F46" w:rsidRDefault="00BA126E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C1BA8" w14:textId="77777777" w:rsidR="00BA126E" w:rsidRPr="00BD6F46" w:rsidRDefault="00BA126E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DC66F" w14:textId="77777777" w:rsidR="00BA126E" w:rsidRPr="00BD6F46" w:rsidRDefault="00BA126E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27853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EE67C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A126E" w:rsidRPr="00BD6F46" w14:paraId="18A5613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4BF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1B9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B35" w14:textId="77777777" w:rsidR="00BA126E" w:rsidRPr="00BD6F46" w:rsidRDefault="00BA126E" w:rsidP="00B030B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39E" w14:textId="77777777" w:rsidR="00BA126E" w:rsidRPr="00BD6F46" w:rsidRDefault="00BA126E" w:rsidP="00B030B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331" w14:textId="77777777" w:rsidR="00BA126E" w:rsidRPr="00BD6F46" w:rsidRDefault="00BA126E" w:rsidP="00B030B4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A86" w14:textId="77777777" w:rsidR="00BA126E" w:rsidRPr="00BD6F46" w:rsidRDefault="00BA126E" w:rsidP="00B030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C4FF91" w14:textId="5F507FF2" w:rsidR="008D45C9" w:rsidRPr="004B789C" w:rsidRDefault="008D45C9" w:rsidP="004B78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03DD47BD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BB55F4" w14:textId="16B83C1E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268FC4" w14:textId="77777777" w:rsidR="00E77F75" w:rsidRPr="00BD6F46" w:rsidRDefault="00E77F75" w:rsidP="00E77F75">
      <w:pPr>
        <w:pStyle w:val="6"/>
        <w:rPr>
          <w:lang w:eastAsia="zh-CN"/>
        </w:rPr>
      </w:pPr>
      <w:bookmarkStart w:id="6" w:name="_Toc51919032"/>
      <w:bookmarkStart w:id="7" w:name="_Toc15560877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6"/>
      <w:bookmarkEnd w:id="7"/>
      <w:proofErr w:type="spellEnd"/>
    </w:p>
    <w:p w14:paraId="3E660082" w14:textId="77777777" w:rsidR="00E77F75" w:rsidRPr="00BD6F46" w:rsidRDefault="00E77F75" w:rsidP="00E77F75">
      <w:pPr>
        <w:rPr>
          <w:lang w:eastAsia="zh-CN"/>
        </w:rPr>
      </w:pPr>
      <w:r w:rsidRPr="00BD6F46">
        <w:rPr>
          <w:lang w:eastAsia="zh-CN"/>
        </w:rPr>
        <w:t>This clause is additional portion</w:t>
      </w:r>
      <w:r>
        <w:rPr>
          <w:lang w:eastAsia="zh-CN"/>
        </w:rPr>
        <w:t xml:space="preserve"> </w:t>
      </w:r>
      <w:r w:rsidRPr="00BD6F46">
        <w:rPr>
          <w:lang w:eastAsia="zh-CN"/>
        </w:rPr>
        <w:t xml:space="preserve">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  <w:r w:rsidRPr="00BD6F46">
        <w:t xml:space="preserve"> defined in clause 6.1.6.2.1.10 </w:t>
      </w:r>
      <w:r w:rsidRPr="00BD6F46">
        <w:rPr>
          <w:lang w:eastAsia="zh-CN"/>
        </w:rPr>
        <w:t xml:space="preserve">for </w:t>
      </w:r>
      <w:r w:rsidRPr="00303599">
        <w:t>NS performance and analytics charging described in 3GPP TS 28.201[201]</w:t>
      </w:r>
      <w:r w:rsidRPr="00BD6F46">
        <w:t>.</w:t>
      </w:r>
    </w:p>
    <w:p w14:paraId="6A2E5ECE" w14:textId="7DDB9C40" w:rsidR="00E77F75" w:rsidRDefault="00E77F75" w:rsidP="00E77F7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8" w:author="Huawei" w:date="2024-04-01T15:53:00Z">
        <w:r w:rsidDel="00E77F75">
          <w:rPr>
            <w:lang w:eastAsia="zh-CN"/>
          </w:rPr>
          <w:delText>X</w:delText>
        </w:r>
      </w:del>
      <w:ins w:id="9" w:author="Huawei" w:date="2024-04-01T15:53:00Z">
        <w:r>
          <w:rPr>
            <w:lang w:eastAsia="zh-CN"/>
          </w:rPr>
          <w:t>7</w:t>
        </w:r>
      </w:ins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>
        <w:t xml:space="preserve">: </w:t>
      </w:r>
      <w:r w:rsidRPr="007E4B99">
        <w:rPr>
          <w:lang w:eastAsia="zh-CN"/>
        </w:rPr>
        <w:t>NS</w:t>
      </w:r>
      <w:r>
        <w:rPr>
          <w:lang w:eastAsia="zh-CN"/>
        </w:rPr>
        <w:t xml:space="preserve"> </w:t>
      </w:r>
      <w:r w:rsidRPr="00303599">
        <w:t>performance and analytics</w:t>
      </w:r>
      <w:r>
        <w:rPr>
          <w:lang w:eastAsia="zh-CN"/>
        </w:rPr>
        <w:t xml:space="preserve"> </w:t>
      </w:r>
      <w:r w:rsidRPr="007E4B99">
        <w:rPr>
          <w:lang w:eastAsia="zh-CN"/>
        </w:rPr>
        <w:t>charging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BD6F46" w14:paraId="3B7336C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7EE0A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AA02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DE74B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F68D" w14:textId="77777777" w:rsidR="00E77F75" w:rsidRPr="00BD6F46" w:rsidRDefault="00E77F75" w:rsidP="00B030B4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2B95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5BAFC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77F75" w:rsidRPr="00BD6F46" w14:paraId="53084D6D" w14:textId="77777777" w:rsidTr="00B030B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DFC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>
              <w:t>nSPA</w:t>
            </w:r>
            <w:r w:rsidRPr="00AD3544">
              <w:t>Container</w:t>
            </w:r>
            <w:r w:rsidRPr="00F9578F"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B85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D3544">
              <w:t>NSPAContainerInformation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863" w14:textId="77777777" w:rsidR="00E77F75" w:rsidRPr="00BD6F46" w:rsidRDefault="00E77F75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D88" w14:textId="77777777" w:rsidR="00E77F75" w:rsidRPr="00BD6F46" w:rsidRDefault="00E77F75" w:rsidP="00B030B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600" w14:textId="77777777" w:rsidR="00E77F75" w:rsidRPr="00BD6F46" w:rsidRDefault="00E77F75" w:rsidP="00B030B4">
            <w:pPr>
              <w:pStyle w:val="TAL"/>
              <w:rPr>
                <w:noProof/>
                <w:lang w:eastAsia="zh-CN"/>
              </w:rPr>
            </w:pPr>
            <w:r w:rsidRPr="00AD3544">
              <w:t>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7E9" w14:textId="77777777" w:rsidR="00E77F75" w:rsidRPr="00BD6F46" w:rsidRDefault="00E77F75" w:rsidP="00B030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08F28E4" w14:textId="77777777" w:rsidR="00E77F75" w:rsidRPr="00FD4371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5147B2C0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DDE92F" w14:textId="77777777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6A59A9" w14:textId="77777777" w:rsidR="00E77F75" w:rsidRPr="00AF02C0" w:rsidRDefault="00E77F75" w:rsidP="00E77F75">
      <w:pPr>
        <w:pStyle w:val="6"/>
        <w:rPr>
          <w:lang w:eastAsia="zh-CN"/>
        </w:rPr>
      </w:pPr>
      <w:bookmarkStart w:id="10" w:name="_Toc155608798"/>
      <w:r w:rsidRPr="00AF02C0">
        <w:rPr>
          <w:lang w:eastAsia="zh-CN"/>
        </w:rPr>
        <w:t>6.1.6.2.</w:t>
      </w:r>
      <w:r>
        <w:rPr>
          <w:lang w:eastAsia="zh-CN"/>
        </w:rPr>
        <w:t>9</w:t>
      </w:r>
      <w:r w:rsidRPr="00AF02C0">
        <w:rPr>
          <w:lang w:eastAsia="zh-CN"/>
        </w:rPr>
        <w:t>.</w:t>
      </w:r>
      <w:r>
        <w:rPr>
          <w:lang w:eastAsia="zh-CN"/>
        </w:rPr>
        <w:t>1</w:t>
      </w:r>
      <w:r w:rsidRPr="00AF02C0">
        <w:rPr>
          <w:lang w:eastAsia="zh-CN"/>
        </w:rPr>
        <w:tab/>
        <w:t xml:space="preserve">Type </w:t>
      </w:r>
      <w:proofErr w:type="spellStart"/>
      <w:r w:rsidRPr="00AF02C0">
        <w:rPr>
          <w:lang w:eastAsia="zh-CN"/>
        </w:rPr>
        <w:t>MultipleUnitInformation</w:t>
      </w:r>
      <w:bookmarkEnd w:id="10"/>
      <w:proofErr w:type="spellEnd"/>
    </w:p>
    <w:p w14:paraId="00FEA9F3" w14:textId="77777777" w:rsidR="00E77F75" w:rsidRPr="00AF02C0" w:rsidRDefault="00E77F75" w:rsidP="00E77F75">
      <w:pPr>
        <w:rPr>
          <w:lang w:eastAsia="zh-CN"/>
        </w:rPr>
      </w:pPr>
      <w:r w:rsidRPr="00AF02C0">
        <w:rPr>
          <w:lang w:eastAsia="zh-CN"/>
        </w:rPr>
        <w:t xml:space="preserve">This clause is additional attributes of the </w:t>
      </w:r>
      <w:r w:rsidRPr="00AF02C0">
        <w:t xml:space="preserve">type </w:t>
      </w:r>
      <w:proofErr w:type="spellStart"/>
      <w:r w:rsidRPr="00AF02C0">
        <w:rPr>
          <w:lang w:eastAsia="zh-CN"/>
        </w:rPr>
        <w:t>MultipleUnitInformation</w:t>
      </w:r>
      <w:proofErr w:type="spellEnd"/>
      <w:r w:rsidRPr="00AF02C0">
        <w:rPr>
          <w:lang w:eastAsia="zh-CN"/>
        </w:rPr>
        <w:t xml:space="preserve"> </w:t>
      </w:r>
      <w:r w:rsidRPr="00AF02C0">
        <w:t xml:space="preserve">defined in clause 6.1.6.2.1.8 </w:t>
      </w:r>
      <w:r w:rsidRPr="00AF02C0">
        <w:rPr>
          <w:lang w:eastAsia="zh-CN"/>
        </w:rPr>
        <w:t xml:space="preserve">for announcement described in 3GPP TS 32.281 </w:t>
      </w:r>
      <w:r>
        <w:rPr>
          <w:lang w:eastAsia="zh-CN"/>
        </w:rPr>
        <w:t>[34]</w:t>
      </w:r>
      <w:r w:rsidRPr="00AF02C0">
        <w:t>.</w:t>
      </w:r>
    </w:p>
    <w:p w14:paraId="44CA8500" w14:textId="59B1A816" w:rsidR="00E77F75" w:rsidRPr="00AF02C0" w:rsidRDefault="00E77F75" w:rsidP="00E77F75">
      <w:pPr>
        <w:pStyle w:val="TH"/>
      </w:pPr>
      <w:r w:rsidRPr="00AF02C0">
        <w:t>Table </w:t>
      </w:r>
      <w:r w:rsidRPr="00AF02C0">
        <w:rPr>
          <w:lang w:eastAsia="zh-CN"/>
        </w:rPr>
        <w:t>6.1.6.2.</w:t>
      </w:r>
      <w:del w:id="11" w:author="Huawei" w:date="2024-04-01T15:54:00Z">
        <w:r w:rsidRPr="00AF02C0" w:rsidDel="00E77F75">
          <w:rPr>
            <w:lang w:eastAsia="zh-CN"/>
          </w:rPr>
          <w:delText>x.</w:delText>
        </w:r>
      </w:del>
      <w:r>
        <w:rPr>
          <w:lang w:eastAsia="zh-CN"/>
        </w:rPr>
        <w:t>9</w:t>
      </w:r>
      <w:r w:rsidRPr="00AF02C0">
        <w:rPr>
          <w:lang w:eastAsia="zh-CN"/>
        </w:rPr>
        <w:t>-1</w:t>
      </w:r>
      <w:r w:rsidRPr="00AF02C0">
        <w:t xml:space="preserve">: </w:t>
      </w:r>
      <w:r w:rsidRPr="00AF02C0">
        <w:rPr>
          <w:lang w:eastAsia="zh-CN"/>
        </w:rPr>
        <w:t>Announcement s</w:t>
      </w:r>
      <w:r w:rsidRPr="00AF02C0">
        <w:t xml:space="preserve">pecified </w:t>
      </w:r>
      <w:r w:rsidRPr="00AF02C0">
        <w:rPr>
          <w:lang w:eastAsia="zh-CN"/>
        </w:rPr>
        <w:t>attribute</w:t>
      </w:r>
      <w:r w:rsidRPr="00AF02C0">
        <w:t xml:space="preserve"> of type </w:t>
      </w:r>
      <w:proofErr w:type="spellStart"/>
      <w:r w:rsidRPr="00AF02C0">
        <w:rPr>
          <w:lang w:eastAsia="zh-CN"/>
        </w:rP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AF02C0" w14:paraId="575AB69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D33E9" w14:textId="77777777" w:rsidR="00E77F75" w:rsidRPr="00AF02C0" w:rsidRDefault="00E77F75" w:rsidP="00B030B4">
            <w:pPr>
              <w:pStyle w:val="TAH"/>
            </w:pPr>
            <w:r w:rsidRPr="00AF02C0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2798" w14:textId="77777777" w:rsidR="00E77F75" w:rsidRPr="00AF02C0" w:rsidRDefault="00E77F75" w:rsidP="00B030B4">
            <w:pPr>
              <w:pStyle w:val="TAH"/>
            </w:pPr>
            <w:r w:rsidRPr="00AF02C0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C3AB" w14:textId="77777777" w:rsidR="00E77F75" w:rsidRPr="00AF02C0" w:rsidRDefault="00E77F75" w:rsidP="00B030B4">
            <w:pPr>
              <w:pStyle w:val="TAH"/>
            </w:pPr>
            <w:r w:rsidRPr="00AF02C0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33B9B" w14:textId="77777777" w:rsidR="00E77F75" w:rsidRPr="00AF02C0" w:rsidRDefault="00E77F75" w:rsidP="00B030B4">
            <w:pPr>
              <w:pStyle w:val="TAH"/>
              <w:jc w:val="left"/>
            </w:pPr>
            <w:r w:rsidRPr="00AF02C0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283E6" w14:textId="77777777" w:rsidR="00E77F75" w:rsidRPr="00AF02C0" w:rsidRDefault="00E77F75" w:rsidP="00B030B4">
            <w:pPr>
              <w:pStyle w:val="TAH"/>
            </w:pPr>
            <w:r w:rsidRPr="00AF02C0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AD930" w14:textId="77777777" w:rsidR="00E77F75" w:rsidRPr="00AF02C0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AF02C0">
              <w:t>Applicability</w:t>
            </w:r>
          </w:p>
        </w:tc>
      </w:tr>
      <w:tr w:rsidR="00E77F75" w:rsidRPr="00AF02C0" w14:paraId="0C14AAB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D5F" w14:textId="77777777" w:rsidR="00E77F75" w:rsidRPr="00AF02C0" w:rsidRDefault="00E77F75" w:rsidP="00B030B4">
            <w:pPr>
              <w:pStyle w:val="TAL"/>
              <w:rPr>
                <w:b/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469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441" w14:textId="77777777" w:rsidR="00E77F75" w:rsidRPr="00AF02C0" w:rsidRDefault="00E77F75" w:rsidP="00B030B4">
            <w:pPr>
              <w:pStyle w:val="TAC"/>
              <w:rPr>
                <w:lang w:bidi="ar-IQ"/>
              </w:rPr>
            </w:pPr>
            <w:proofErr w:type="spellStart"/>
            <w:r w:rsidRPr="00AF02C0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880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AF02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AC1" w14:textId="77777777" w:rsidR="00E77F75" w:rsidRPr="00AF02C0" w:rsidRDefault="00E77F75" w:rsidP="00B030B4">
            <w:pPr>
              <w:pStyle w:val="TAL"/>
            </w:pPr>
            <w:r w:rsidRPr="00454A5E">
              <w:rPr>
                <w:lang w:eastAsia="zh-CN"/>
              </w:rPr>
              <w:t xml:space="preserve">This field </w:t>
            </w:r>
            <w:r w:rsidRPr="00AF02C0">
              <w:rPr>
                <w:lang w:eastAsia="zh-CN"/>
              </w:rPr>
              <w:t>contains</w:t>
            </w:r>
            <w:r w:rsidRPr="00454A5E">
              <w:rPr>
                <w:lang w:eastAsia="zh-CN"/>
              </w:rPr>
              <w:t xml:space="preserve"> the </w:t>
            </w:r>
            <w:r w:rsidRPr="00AF02C0">
              <w:rPr>
                <w:lang w:eastAsia="zh-CN"/>
              </w:rPr>
              <w:t>announcement</w:t>
            </w:r>
            <w:r w:rsidRPr="00454A5E">
              <w:rPr>
                <w:lang w:eastAsia="zh-CN"/>
              </w:rPr>
              <w:t xml:space="preserve"> related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973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454A5E">
              <w:rPr>
                <w:lang w:eastAsia="zh-CN"/>
              </w:rPr>
              <w:t>Announcement</w:t>
            </w:r>
          </w:p>
        </w:tc>
      </w:tr>
    </w:tbl>
    <w:p w14:paraId="0FE67545" w14:textId="77777777" w:rsidR="00E77F75" w:rsidRPr="00AF02C0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4F" w:rsidRPr="007215AA" w14:paraId="7693049C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7AAEDC" w14:textId="77777777" w:rsidR="00FA704F" w:rsidRPr="007215AA" w:rsidRDefault="00FA704F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A01B5D" w14:textId="77777777" w:rsidR="006E7D93" w:rsidRPr="00A87ADE" w:rsidRDefault="006E7D93" w:rsidP="006E7D93">
      <w:pPr>
        <w:pStyle w:val="6"/>
        <w:rPr>
          <w:lang w:eastAsia="zh-CN"/>
        </w:rPr>
      </w:pPr>
      <w:bookmarkStart w:id="12" w:name="_Toc1556088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12"/>
      <w:proofErr w:type="spellEnd"/>
    </w:p>
    <w:p w14:paraId="4D468811" w14:textId="77777777" w:rsidR="006E7D93" w:rsidRPr="00A87ADE" w:rsidRDefault="006E7D93" w:rsidP="006E7D93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r w:rsidRPr="00424394">
        <w:t>6.</w:t>
      </w:r>
      <w:r>
        <w:t>5</w:t>
      </w:r>
      <w:r w:rsidRPr="00424394">
        <w:t>.</w:t>
      </w:r>
      <w:r>
        <w:t>2</w:t>
      </w:r>
      <w:r w:rsidRPr="00424394">
        <w:t>.</w:t>
      </w:r>
      <w:r>
        <w:t>2</w:t>
      </w:r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87ADE">
        <w:rPr>
          <w:lang w:eastAsia="zh-CN"/>
        </w:rPr>
        <w:t>charging 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A87ADE">
        <w:t>.</w:t>
      </w:r>
    </w:p>
    <w:p w14:paraId="25DEC061" w14:textId="77777777" w:rsidR="006E7D93" w:rsidRPr="00A87ADE" w:rsidRDefault="006E7D93" w:rsidP="006E7D93">
      <w:pPr>
        <w:pStyle w:val="TH"/>
      </w:pPr>
      <w:r w:rsidRPr="00A87ADE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>-1</w:t>
      </w:r>
      <w:r w:rsidRPr="00A87ADE">
        <w:t xml:space="preserve">: </w:t>
      </w:r>
      <w:r>
        <w:t xml:space="preserve">5G </w:t>
      </w:r>
      <w:proofErr w:type="spellStart"/>
      <w:r>
        <w:t>ProSe</w:t>
      </w:r>
      <w:proofErr w:type="spellEnd"/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E7D93" w:rsidRPr="00A87ADE" w14:paraId="0992874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718A9" w14:textId="77777777" w:rsidR="006E7D93" w:rsidRPr="00A87ADE" w:rsidRDefault="006E7D93" w:rsidP="00B030B4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F9E9" w14:textId="77777777" w:rsidR="006E7D93" w:rsidRPr="00A87ADE" w:rsidRDefault="006E7D93" w:rsidP="00B030B4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55CD9" w14:textId="77777777" w:rsidR="006E7D93" w:rsidRPr="00A87ADE" w:rsidRDefault="006E7D93" w:rsidP="00B030B4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7DEC1" w14:textId="77777777" w:rsidR="006E7D93" w:rsidRPr="00A87ADE" w:rsidRDefault="006E7D93" w:rsidP="00B030B4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5780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849F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6E7D93" w:rsidRPr="00A87ADE" w14:paraId="60EA971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002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r w:rsidRPr="00A87ADE">
              <w:t>Charging</w:t>
            </w:r>
            <w:proofErr w:type="spellEnd"/>
            <w:r w:rsidRPr="00A87ADE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129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ProSe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C6F" w14:textId="77777777" w:rsidR="006E7D93" w:rsidRPr="00A87ADE" w:rsidRDefault="006E7D93" w:rsidP="00B030B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8FB" w14:textId="77777777" w:rsidR="006E7D93" w:rsidRPr="00A87ADE" w:rsidRDefault="006E7D93" w:rsidP="00B030B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C5D" w14:textId="77777777" w:rsidR="006E7D93" w:rsidRPr="00A87ADE" w:rsidRDefault="006E7D93" w:rsidP="00B030B4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3D6" w14:textId="4D38A521" w:rsidR="006E7D93" w:rsidRPr="00A87ADE" w:rsidRDefault="006E7D93" w:rsidP="00B030B4">
            <w:pPr>
              <w:pStyle w:val="TAL"/>
              <w:rPr>
                <w:rFonts w:cs="Arial"/>
                <w:szCs w:val="18"/>
              </w:rPr>
            </w:pPr>
            <w:proofErr w:type="spellStart"/>
            <w:ins w:id="13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14" w:author="Huawei" w:date="2024-04-17T16:08:00Z">
              <w:r w:rsidR="004B1655">
                <w:rPr>
                  <w:lang w:eastAsia="zh-CN"/>
                </w:rPr>
                <w:t>S</w:t>
              </w:r>
            </w:ins>
            <w:ins w:id="15" w:author="Huawei" w:date="2024-04-01T15:59:00Z">
              <w:r>
                <w:rPr>
                  <w:lang w:eastAsia="zh-CN"/>
                </w:rPr>
                <w:t>e</w:t>
              </w:r>
            </w:ins>
            <w:proofErr w:type="spellEnd"/>
          </w:p>
        </w:tc>
      </w:tr>
    </w:tbl>
    <w:p w14:paraId="22B46AD0" w14:textId="2502497A" w:rsidR="006E7D93" w:rsidRDefault="006E7D93" w:rsidP="006E7D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2A708C9F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FF114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713007" w14:textId="77777777" w:rsidR="006E7D93" w:rsidRPr="00A87ADE" w:rsidRDefault="006E7D93" w:rsidP="006E7D93">
      <w:pPr>
        <w:pStyle w:val="6"/>
        <w:rPr>
          <w:lang w:eastAsia="zh-CN"/>
        </w:rPr>
      </w:pPr>
      <w:bookmarkStart w:id="16" w:name="_Toc155608809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16"/>
      <w:proofErr w:type="spellEnd"/>
    </w:p>
    <w:p w14:paraId="1D4C66B8" w14:textId="77777777" w:rsidR="006E7D93" w:rsidRPr="00BD6F46" w:rsidRDefault="006E7D93" w:rsidP="006E7D93">
      <w:pPr>
        <w:pStyle w:val="TH"/>
      </w:pPr>
      <w:r w:rsidRPr="00BD6F46">
        <w:t>Table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proofErr w:type="spellStart"/>
      <w:r>
        <w:t>ProSe</w:t>
      </w:r>
      <w:proofErr w:type="spellEnd"/>
      <w:r w:rsidRPr="00BD6F46">
        <w:t xml:space="preserve"> Specified portion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6E7D93" w:rsidRPr="00BD6F46" w14:paraId="1C95D30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D6328" w14:textId="77777777" w:rsidR="006E7D93" w:rsidRPr="00BD6F46" w:rsidRDefault="006E7D93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1C5DA" w14:textId="77777777" w:rsidR="006E7D93" w:rsidRPr="00BD6F46" w:rsidRDefault="006E7D93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319C" w14:textId="77777777" w:rsidR="006E7D93" w:rsidRPr="00BD6F46" w:rsidRDefault="006E7D93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F96D" w14:textId="77777777" w:rsidR="006E7D93" w:rsidRPr="00BD6F46" w:rsidRDefault="006E7D93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C9693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9664A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E7D93" w:rsidRPr="00BD6F46" w14:paraId="08A65B6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FC47" w14:textId="77777777" w:rsidR="006E7D93" w:rsidRPr="00BD6F46" w:rsidRDefault="006E7D93" w:rsidP="00B030B4">
            <w:pPr>
              <w:pStyle w:val="TAC"/>
              <w:jc w:val="left"/>
              <w:rPr>
                <w:noProof/>
              </w:rPr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AE0" w14:textId="77777777" w:rsidR="006E7D93" w:rsidRPr="00BD6F46" w:rsidRDefault="006E7D93" w:rsidP="00B030B4">
            <w:pPr>
              <w:pStyle w:val="TAL"/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700" w14:textId="77777777" w:rsidR="006E7D93" w:rsidRPr="00BD6F46" w:rsidRDefault="006E7D93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A9C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3D2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2F3ED2">
              <w:t>This field holds the</w:t>
            </w:r>
            <w:r>
              <w:t xml:space="preserve"> </w:t>
            </w:r>
            <w:r w:rsidRPr="00793237">
              <w:t>PC5 container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E43" w14:textId="750C9904" w:rsidR="006E7D93" w:rsidRPr="00BD6F46" w:rsidRDefault="006E7D93" w:rsidP="00B030B4">
            <w:pPr>
              <w:pStyle w:val="TAL"/>
              <w:rPr>
                <w:rFonts w:cs="Arial"/>
                <w:szCs w:val="18"/>
              </w:rPr>
            </w:pPr>
            <w:proofErr w:type="spellStart"/>
            <w:ins w:id="17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18" w:author="Huawei" w:date="2024-04-17T16:08:00Z">
              <w:r w:rsidR="004B1655">
                <w:rPr>
                  <w:lang w:eastAsia="zh-CN"/>
                </w:rPr>
                <w:t>S</w:t>
              </w:r>
            </w:ins>
            <w:ins w:id="19" w:author="Huawei" w:date="2024-04-01T15:59:00Z">
              <w:r>
                <w:rPr>
                  <w:lang w:eastAsia="zh-CN"/>
                </w:rPr>
                <w:t>e</w:t>
              </w:r>
            </w:ins>
            <w:proofErr w:type="spellEnd"/>
          </w:p>
        </w:tc>
      </w:tr>
    </w:tbl>
    <w:p w14:paraId="0FEAFAB1" w14:textId="19E15602" w:rsidR="006E7D93" w:rsidRDefault="006E7D93" w:rsidP="00E77F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41FF22BF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CF6915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6D57D1" w14:textId="77777777" w:rsidR="005A33CD" w:rsidRPr="00BD6F46" w:rsidRDefault="005A33CD" w:rsidP="005A33CD">
      <w:pPr>
        <w:pStyle w:val="30"/>
      </w:pPr>
      <w:bookmarkStart w:id="20" w:name="_Toc20227361"/>
      <w:bookmarkStart w:id="21" w:name="_Toc27749606"/>
      <w:bookmarkStart w:id="22" w:name="_Toc28709533"/>
      <w:bookmarkStart w:id="23" w:name="_Toc44671153"/>
      <w:bookmarkStart w:id="24" w:name="_Toc51919076"/>
      <w:bookmarkStart w:id="25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20"/>
      <w:bookmarkEnd w:id="21"/>
      <w:bookmarkEnd w:id="22"/>
      <w:bookmarkEnd w:id="23"/>
      <w:bookmarkEnd w:id="24"/>
      <w:bookmarkEnd w:id="25"/>
    </w:p>
    <w:p w14:paraId="13CEAF17" w14:textId="77777777" w:rsidR="005A33CD" w:rsidRPr="00BD6F46" w:rsidRDefault="005A33CD" w:rsidP="005A33CD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B1FC7BD" w14:textId="77777777" w:rsidR="005A33CD" w:rsidRPr="00BD6F46" w:rsidRDefault="005A33CD" w:rsidP="005A33CD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5A33CD" w:rsidRPr="00BD6F46" w14:paraId="7B05BBE9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E9B51" w14:textId="77777777" w:rsidR="005A33CD" w:rsidRPr="00BD6F46" w:rsidRDefault="005A33CD" w:rsidP="00B030B4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93D6E" w14:textId="77777777" w:rsidR="005A33CD" w:rsidRPr="00BD6F46" w:rsidRDefault="005A33CD" w:rsidP="00B030B4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677FB" w14:textId="77777777" w:rsidR="005A33CD" w:rsidRPr="00BD6F46" w:rsidRDefault="005A33CD" w:rsidP="00B030B4">
            <w:pPr>
              <w:pStyle w:val="TAH"/>
            </w:pPr>
            <w:r w:rsidRPr="00BD6F46">
              <w:t>Description</w:t>
            </w:r>
          </w:p>
        </w:tc>
      </w:tr>
      <w:tr w:rsidR="005A33CD" w:rsidRPr="00BD6F46" w14:paraId="75D6F03B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0C8" w14:textId="77777777" w:rsidR="005A33CD" w:rsidRPr="00BD6F46" w:rsidRDefault="005A33CD" w:rsidP="00B030B4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B4D" w14:textId="77777777" w:rsidR="005A33CD" w:rsidRPr="00BD6F46" w:rsidRDefault="005A33CD" w:rsidP="00B030B4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039" w14:textId="77777777" w:rsidR="005A33CD" w:rsidRPr="00BD6F46" w:rsidRDefault="005A33CD" w:rsidP="00B030B4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5A33CD" w:rsidRPr="00BD6F46" w14:paraId="28C94A7E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0C5B" w14:textId="77777777" w:rsidR="005A33CD" w:rsidRDefault="005A33CD" w:rsidP="00B030B4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1E3" w14:textId="77777777" w:rsidR="005A33CD" w:rsidRDefault="005A33CD" w:rsidP="00B030B4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1B4" w14:textId="77777777" w:rsidR="005A33CD" w:rsidRDefault="005A33CD" w:rsidP="00B030B4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A33CD" w:rsidRPr="00BD6F46" w14:paraId="23062842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03D" w14:textId="77777777" w:rsidR="005A33CD" w:rsidRDefault="005A33CD" w:rsidP="00B030B4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9466" w14:textId="77777777" w:rsidR="005A33CD" w:rsidRPr="006564AE" w:rsidRDefault="005A33CD" w:rsidP="00B030B4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101" w14:textId="77777777" w:rsidR="005A33CD" w:rsidRPr="00BB07CF" w:rsidRDefault="005A33CD" w:rsidP="00B030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5A33CD" w:rsidRPr="00BD6F46" w14:paraId="1F979BC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E19" w14:textId="77777777" w:rsidR="005A33CD" w:rsidRDefault="005A33CD" w:rsidP="00B030B4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1EB" w14:textId="77777777" w:rsidR="005A33CD" w:rsidRDefault="005A33CD" w:rsidP="00B030B4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03C" w14:textId="77777777" w:rsidR="005A33CD" w:rsidRDefault="005A33CD" w:rsidP="00B030B4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A33CD" w:rsidRPr="00BD6F46" w14:paraId="6631D378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E53" w14:textId="77777777" w:rsidR="005A33CD" w:rsidRDefault="005A33CD" w:rsidP="00B030B4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821" w14:textId="77777777" w:rsidR="005A33CD" w:rsidRDefault="005A33CD" w:rsidP="00B030B4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9BF" w14:textId="77777777" w:rsidR="005A33CD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A33CD" w:rsidRPr="00BD6F46" w14:paraId="3D31E608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FB1" w14:textId="77777777" w:rsidR="005A33CD" w:rsidRDefault="005A33CD" w:rsidP="00B030B4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C1" w14:textId="77777777" w:rsidR="005A33CD" w:rsidRDefault="005A33CD" w:rsidP="00B030B4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0ED" w14:textId="77777777" w:rsidR="005A33CD" w:rsidRDefault="005A33CD" w:rsidP="00B030B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33CD" w:rsidRPr="00BD6F46" w14:paraId="2830EB7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83E4" w14:textId="77777777" w:rsidR="005A33CD" w:rsidRDefault="005A33CD" w:rsidP="00B030B4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AA80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E731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5A33CD" w:rsidRPr="00BD6F46" w14:paraId="7D4DAA65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616" w14:textId="77777777" w:rsidR="005A33CD" w:rsidRDefault="005A33CD" w:rsidP="00B030B4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55E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5DD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5A33CD" w:rsidRPr="00BD6F46" w14:paraId="3EBBF8F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E01A" w14:textId="77777777" w:rsidR="005A33CD" w:rsidRDefault="005A33CD" w:rsidP="00B030B4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F37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BC8C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5A33CD" w:rsidRPr="00BD6F46" w14:paraId="07F52445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93E" w14:textId="77777777" w:rsidR="005A33CD" w:rsidRDefault="005A33CD" w:rsidP="00B030B4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65E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BA2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A33CD" w:rsidRPr="00BD6F46" w14:paraId="38D99C4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A4E" w14:textId="77777777" w:rsidR="005A33CD" w:rsidRPr="00AF02C0" w:rsidRDefault="005A33CD" w:rsidP="00B030B4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D7DC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7D9" w14:textId="77777777" w:rsidR="005A33CD" w:rsidRPr="00AF02C0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5A33CD" w:rsidRPr="00BD6F46" w14:paraId="28FF4F7A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FFDB" w14:textId="77777777" w:rsidR="005A33CD" w:rsidRPr="00AF02C0" w:rsidRDefault="005A33CD" w:rsidP="00B030B4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2BC8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C7A" w14:textId="77777777" w:rsidR="005A33CD" w:rsidRPr="00AF02C0" w:rsidRDefault="005A33CD" w:rsidP="00B030B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5A33CD" w:rsidRPr="00BD6F46" w14:paraId="762DC8D8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5EA" w14:textId="77777777" w:rsidR="005A33CD" w:rsidRPr="00AF02C0" w:rsidRDefault="005A33CD" w:rsidP="00B030B4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AD7F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2A9" w14:textId="77777777" w:rsidR="005A33CD" w:rsidRPr="00AF02C0" w:rsidRDefault="005A33CD" w:rsidP="00B030B4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5A33CD" w:rsidRPr="00BD6F46" w14:paraId="16C5779F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34C" w14:textId="77777777" w:rsidR="005A33CD" w:rsidRPr="00AF02C0" w:rsidRDefault="005A33CD" w:rsidP="00B030B4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C21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895" w14:textId="77777777" w:rsidR="005A33CD" w:rsidRPr="00AF02C0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5A33CD" w:rsidRPr="00BD6F46" w14:paraId="36D2E849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B9EC" w14:textId="77777777" w:rsidR="005A33CD" w:rsidRPr="00AF02C0" w:rsidRDefault="005A33CD" w:rsidP="00B030B4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E30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DE8" w14:textId="77777777" w:rsidR="005A33CD" w:rsidRPr="00AF02C0" w:rsidRDefault="005A33CD" w:rsidP="00B030B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A33CD" w:rsidRPr="00BD6F46" w14:paraId="7EF6F4F1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B8A" w14:textId="77777777" w:rsidR="005A33CD" w:rsidRPr="00AF02C0" w:rsidRDefault="005A33CD" w:rsidP="00B030B4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90DD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3F0F" w14:textId="77777777" w:rsidR="005A33CD" w:rsidRPr="00AF02C0" w:rsidRDefault="005A33CD" w:rsidP="00B030B4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A33CD" w:rsidRPr="00BD6F46" w14:paraId="3C279AF3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C13A" w14:textId="77777777" w:rsidR="005A33CD" w:rsidRPr="00AF02C0" w:rsidRDefault="005A33CD" w:rsidP="00B030B4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BBB1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52C" w14:textId="77777777" w:rsidR="005A33CD" w:rsidRPr="00AF02C0" w:rsidRDefault="005A33CD" w:rsidP="00B030B4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5A33CD" w:rsidRPr="00BD6F46" w14:paraId="07B436FC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40C1" w14:textId="77777777" w:rsidR="005A33CD" w:rsidRPr="00AF02C0" w:rsidRDefault="005A33CD" w:rsidP="00B030B4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C35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CE7" w14:textId="77777777" w:rsidR="005A33CD" w:rsidRPr="00AF02C0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5A33CD" w:rsidRPr="00BD6F46" w14:paraId="1189CAF3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0597" w14:textId="77777777" w:rsidR="005A33CD" w:rsidRPr="00AF02C0" w:rsidRDefault="005A33CD" w:rsidP="00B030B4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37E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71C" w14:textId="77777777" w:rsidR="005A33CD" w:rsidRPr="00AF02C0" w:rsidRDefault="005A33CD" w:rsidP="00B030B4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5A33CD" w:rsidRPr="00BD6F46" w14:paraId="66179AD0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495" w14:textId="77777777" w:rsidR="005A33CD" w:rsidRPr="00AF02C0" w:rsidRDefault="005A33CD" w:rsidP="00B030B4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CD4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5604" w14:textId="77777777" w:rsidR="005A33CD" w:rsidRPr="00AF02C0" w:rsidRDefault="005A33CD" w:rsidP="00B030B4">
            <w:pPr>
              <w:pStyle w:val="TAL"/>
            </w:pPr>
            <w:r>
              <w:t>Indicates the support of strings as SMF charging identifiers.</w:t>
            </w:r>
          </w:p>
        </w:tc>
      </w:tr>
      <w:tr w:rsidR="005A33CD" w:rsidRPr="00BD6F46" w14:paraId="1464D73C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2B8" w14:textId="77777777" w:rsidR="005A33CD" w:rsidRPr="00AF02C0" w:rsidRDefault="005A33CD" w:rsidP="00B030B4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088F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D3D" w14:textId="77777777" w:rsidR="005A33CD" w:rsidRPr="00AF02C0" w:rsidRDefault="005A33CD" w:rsidP="00B030B4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5A33CD" w:rsidRPr="00BD6F46" w14:paraId="4BC1211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381" w14:textId="77777777" w:rsidR="005A33CD" w:rsidRDefault="005A33CD" w:rsidP="00B030B4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1A3D" w14:textId="77777777" w:rsidR="005A33CD" w:rsidRDefault="005A33CD" w:rsidP="00B030B4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38B4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5A33CD" w:rsidRPr="00BD6F46" w14:paraId="3F7BC40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990" w14:textId="77777777" w:rsidR="005A33CD" w:rsidRDefault="005A33CD" w:rsidP="00B030B4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5F6" w14:textId="77777777" w:rsidR="005A33CD" w:rsidRPr="00D90269" w:rsidRDefault="005A33CD" w:rsidP="00B030B4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061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5A33CD" w:rsidRPr="00BD6F46" w14:paraId="62868DD2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643" w14:textId="77777777" w:rsidR="005A33CD" w:rsidRPr="00B66597" w:rsidRDefault="005A33CD" w:rsidP="00B030B4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C29" w14:textId="77777777" w:rsidR="005A33CD" w:rsidRPr="00B66597" w:rsidRDefault="005A33CD" w:rsidP="00B030B4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DA1" w14:textId="77777777" w:rsidR="005A33CD" w:rsidRPr="009F10EA" w:rsidRDefault="005A33CD" w:rsidP="00B030B4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5A33CD" w:rsidRPr="00BD6F46" w14:paraId="4224FF73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44D" w14:textId="77777777" w:rsidR="005A33CD" w:rsidRPr="00D80EC4" w:rsidRDefault="005A33CD" w:rsidP="00B030B4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734" w14:textId="77777777" w:rsidR="005A33CD" w:rsidRPr="00D80EC4" w:rsidRDefault="005A33CD" w:rsidP="00B030B4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220C" w14:textId="77777777" w:rsidR="005A33CD" w:rsidRPr="00D80EC4" w:rsidRDefault="005A33CD" w:rsidP="00B030B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5A33CD" w:rsidRPr="00D80EC4" w14:paraId="293593CC" w14:textId="77777777" w:rsidTr="00B030B4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77F" w14:textId="77777777" w:rsidR="005A33CD" w:rsidRPr="00D80EC4" w:rsidRDefault="005A33CD" w:rsidP="00B030B4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902" w14:textId="77777777" w:rsidR="005A33CD" w:rsidRPr="00D80EC4" w:rsidRDefault="005A33CD" w:rsidP="00B030B4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291" w14:textId="77777777" w:rsidR="005A33CD" w:rsidRPr="00D80EC4" w:rsidRDefault="005A33CD" w:rsidP="00B030B4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5A33CD" w:rsidRPr="00BD6F46" w14:paraId="1B22F18A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AFA" w14:textId="77777777" w:rsidR="005A33CD" w:rsidRDefault="005A33CD" w:rsidP="00B030B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AF54" w14:textId="77777777" w:rsidR="005A33CD" w:rsidRDefault="005A33CD" w:rsidP="00B030B4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7A7" w14:textId="77777777" w:rsidR="005A33CD" w:rsidRPr="009F10EA" w:rsidRDefault="005A33CD" w:rsidP="00B030B4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5A33CD" w:rsidRPr="00BD6F46" w14:paraId="4F5E7884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F5F4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BAB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9AA4" w14:textId="77777777" w:rsidR="005A33CD" w:rsidRDefault="005A33CD" w:rsidP="00B030B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5A33CD" w:rsidRPr="00BD6F46" w14:paraId="3C1E16AB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237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841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49F" w14:textId="77777777" w:rsidR="005A33CD" w:rsidRDefault="005A33CD" w:rsidP="00B030B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5A33CD" w:rsidRPr="00BD6F46" w14:paraId="7BAAC4FD" w14:textId="77777777" w:rsidTr="00B030B4">
        <w:trPr>
          <w:gridAfter w:val="1"/>
          <w:wAfter w:w="33" w:type="dxa"/>
          <w:jc w:val="center"/>
          <w:ins w:id="26" w:author="Huawei" w:date="2024-04-01T15:56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CB8" w14:textId="712EF824" w:rsidR="005A33CD" w:rsidRDefault="00BF4613" w:rsidP="00B030B4">
            <w:pPr>
              <w:pStyle w:val="TAL"/>
              <w:rPr>
                <w:ins w:id="27" w:author="Huawei" w:date="2024-04-01T15:56:00Z"/>
                <w:lang w:eastAsia="zh-CN"/>
              </w:rPr>
            </w:pPr>
            <w:ins w:id="28" w:author="Huawei" w:date="2024-04-17T16:0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D71" w14:textId="2E0773D5" w:rsidR="005A33CD" w:rsidRDefault="005A33CD" w:rsidP="00B030B4">
            <w:pPr>
              <w:pStyle w:val="TAL"/>
              <w:rPr>
                <w:ins w:id="29" w:author="Huawei" w:date="2024-04-01T15:56:00Z"/>
                <w:lang w:eastAsia="zh-CN"/>
              </w:rPr>
            </w:pPr>
            <w:proofErr w:type="spellStart"/>
            <w:ins w:id="30" w:author="Huawei" w:date="2024-04-01T15:5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31" w:author="Huawei" w:date="2024-04-17T16:08:00Z">
              <w:r w:rsidR="00B026F6">
                <w:rPr>
                  <w:lang w:eastAsia="zh-CN"/>
                </w:rPr>
                <w:t>S</w:t>
              </w:r>
            </w:ins>
            <w:ins w:id="32" w:author="Huawei" w:date="2024-04-01T15:56:00Z">
              <w:r>
                <w:rPr>
                  <w:lang w:eastAsia="zh-CN"/>
                </w:rPr>
                <w:t>e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F6D" w14:textId="0B9168FC" w:rsidR="005A33CD" w:rsidRPr="009F10EA" w:rsidRDefault="005A33CD" w:rsidP="00B030B4">
            <w:pPr>
              <w:pStyle w:val="TAL"/>
              <w:rPr>
                <w:ins w:id="33" w:author="Huawei" w:date="2024-04-01T15:56:00Z"/>
              </w:rPr>
            </w:pPr>
            <w:ins w:id="34" w:author="Huawei" w:date="2024-04-01T15:56:00Z">
              <w:r>
                <w:rPr>
                  <w:lang w:eastAsia="zh-CN"/>
                </w:rPr>
                <w:t xml:space="preserve">This feature indicates support of 5G </w:t>
              </w:r>
            </w:ins>
            <w:proofErr w:type="spellStart"/>
            <w:ins w:id="35" w:author="Huawei" w:date="2024-04-01T15:57:00Z">
              <w:r>
                <w:rPr>
                  <w:lang w:eastAsia="zh-CN"/>
                </w:rPr>
                <w:t>Pro</w:t>
              </w:r>
            </w:ins>
            <w:ins w:id="36" w:author="Huawei" w:date="2024-04-17T16:08:00Z">
              <w:r w:rsidR="00B026F6">
                <w:rPr>
                  <w:lang w:eastAsia="zh-CN"/>
                </w:rPr>
                <w:t>S</w:t>
              </w:r>
            </w:ins>
            <w:ins w:id="37" w:author="Huawei" w:date="2024-04-01T15:57:00Z">
              <w:r>
                <w:rPr>
                  <w:lang w:eastAsia="zh-CN"/>
                </w:rPr>
                <w:t>e</w:t>
              </w:r>
            </w:ins>
            <w:proofErr w:type="spellEnd"/>
            <w:ins w:id="38" w:author="Huawei" w:date="2024-04-01T15:56:00Z">
              <w:r>
                <w:rPr>
                  <w:lang w:eastAsia="zh-CN"/>
                </w:rPr>
                <w:t>.</w:t>
              </w:r>
            </w:ins>
          </w:p>
        </w:tc>
      </w:tr>
    </w:tbl>
    <w:p w14:paraId="6154158D" w14:textId="77777777" w:rsidR="005A33CD" w:rsidRDefault="005A33CD" w:rsidP="005A33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53A51DC2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809372" w14:textId="2A11CE9D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E99106" w14:textId="77777777" w:rsidR="005A33CD" w:rsidRPr="005A33CD" w:rsidRDefault="005A33CD" w:rsidP="00E77F75"/>
    <w:sectPr w:rsidR="005A33CD" w:rsidRPr="005A33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8F295" w14:textId="77777777" w:rsidR="006B6533" w:rsidRDefault="006B6533">
      <w:r>
        <w:separator/>
      </w:r>
    </w:p>
  </w:endnote>
  <w:endnote w:type="continuationSeparator" w:id="0">
    <w:p w14:paraId="5C64D411" w14:textId="77777777" w:rsidR="006B6533" w:rsidRDefault="006B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180EE" w14:textId="77777777" w:rsidR="006B6533" w:rsidRDefault="006B6533">
      <w:r>
        <w:separator/>
      </w:r>
    </w:p>
  </w:footnote>
  <w:footnote w:type="continuationSeparator" w:id="0">
    <w:p w14:paraId="383BA838" w14:textId="77777777" w:rsidR="006B6533" w:rsidRDefault="006B6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8D45C9" w:rsidRDefault="008D4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8D45C9" w:rsidRDefault="008D45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8D45C9" w:rsidRDefault="008D45C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8D45C9" w:rsidRDefault="008D4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 w:numId="3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23E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15BB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3629E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68BC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4F60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D65F1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2994"/>
    <w:rsid w:val="000F3125"/>
    <w:rsid w:val="000F43A3"/>
    <w:rsid w:val="000F45BF"/>
    <w:rsid w:val="000F6328"/>
    <w:rsid w:val="000F70CE"/>
    <w:rsid w:val="000F7E31"/>
    <w:rsid w:val="001001E6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47734"/>
    <w:rsid w:val="00150094"/>
    <w:rsid w:val="00151EC8"/>
    <w:rsid w:val="00153393"/>
    <w:rsid w:val="0015553E"/>
    <w:rsid w:val="0015707A"/>
    <w:rsid w:val="00157681"/>
    <w:rsid w:val="00160ED9"/>
    <w:rsid w:val="00161AE0"/>
    <w:rsid w:val="00162D7B"/>
    <w:rsid w:val="00163240"/>
    <w:rsid w:val="00164B8F"/>
    <w:rsid w:val="0016575A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359C"/>
    <w:rsid w:val="001B4212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76A8E"/>
    <w:rsid w:val="002814B7"/>
    <w:rsid w:val="002816A4"/>
    <w:rsid w:val="00281D10"/>
    <w:rsid w:val="00282946"/>
    <w:rsid w:val="002830AB"/>
    <w:rsid w:val="00283564"/>
    <w:rsid w:val="00284870"/>
    <w:rsid w:val="00284C36"/>
    <w:rsid w:val="00284E4D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1A83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0BA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0AC"/>
    <w:rsid w:val="002B7C12"/>
    <w:rsid w:val="002B7D78"/>
    <w:rsid w:val="002C0D9D"/>
    <w:rsid w:val="002C2552"/>
    <w:rsid w:val="002C3164"/>
    <w:rsid w:val="002C325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606B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27F0"/>
    <w:rsid w:val="00305409"/>
    <w:rsid w:val="00310C20"/>
    <w:rsid w:val="00312100"/>
    <w:rsid w:val="00312E8F"/>
    <w:rsid w:val="00317FB7"/>
    <w:rsid w:val="003207EC"/>
    <w:rsid w:val="00321ADE"/>
    <w:rsid w:val="00322CAC"/>
    <w:rsid w:val="00323945"/>
    <w:rsid w:val="003244BD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47D0E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66B4A"/>
    <w:rsid w:val="0037085C"/>
    <w:rsid w:val="00371A98"/>
    <w:rsid w:val="00372F39"/>
    <w:rsid w:val="00373C97"/>
    <w:rsid w:val="00374DD4"/>
    <w:rsid w:val="00376252"/>
    <w:rsid w:val="003768F8"/>
    <w:rsid w:val="00380410"/>
    <w:rsid w:val="00381E8D"/>
    <w:rsid w:val="00382875"/>
    <w:rsid w:val="00383EE0"/>
    <w:rsid w:val="0038431A"/>
    <w:rsid w:val="00384B62"/>
    <w:rsid w:val="00384ED0"/>
    <w:rsid w:val="0038538C"/>
    <w:rsid w:val="00385D07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391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E35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F47"/>
    <w:rsid w:val="004635AE"/>
    <w:rsid w:val="00463AEC"/>
    <w:rsid w:val="00464B31"/>
    <w:rsid w:val="0046552A"/>
    <w:rsid w:val="004667A4"/>
    <w:rsid w:val="004676F0"/>
    <w:rsid w:val="00472CF5"/>
    <w:rsid w:val="004732F0"/>
    <w:rsid w:val="00477032"/>
    <w:rsid w:val="004776F6"/>
    <w:rsid w:val="004800D4"/>
    <w:rsid w:val="00481E63"/>
    <w:rsid w:val="00482204"/>
    <w:rsid w:val="004834EA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4E87"/>
    <w:rsid w:val="004A5DC6"/>
    <w:rsid w:val="004B0EBE"/>
    <w:rsid w:val="004B1655"/>
    <w:rsid w:val="004B1F7C"/>
    <w:rsid w:val="004B4B27"/>
    <w:rsid w:val="004B53A4"/>
    <w:rsid w:val="004B6621"/>
    <w:rsid w:val="004B6C9E"/>
    <w:rsid w:val="004B75B7"/>
    <w:rsid w:val="004B789C"/>
    <w:rsid w:val="004C093D"/>
    <w:rsid w:val="004C0C73"/>
    <w:rsid w:val="004C1525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6F63"/>
    <w:rsid w:val="004E7C48"/>
    <w:rsid w:val="004F448F"/>
    <w:rsid w:val="004F5118"/>
    <w:rsid w:val="004F5C83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0B3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3ECB"/>
    <w:rsid w:val="005678B2"/>
    <w:rsid w:val="0057163E"/>
    <w:rsid w:val="0057284D"/>
    <w:rsid w:val="0057388F"/>
    <w:rsid w:val="00573DAD"/>
    <w:rsid w:val="005762D8"/>
    <w:rsid w:val="0057742C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3CD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391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6D9"/>
    <w:rsid w:val="005E2C44"/>
    <w:rsid w:val="005E2ED9"/>
    <w:rsid w:val="005E39AA"/>
    <w:rsid w:val="005E52ED"/>
    <w:rsid w:val="005E5598"/>
    <w:rsid w:val="005E7A32"/>
    <w:rsid w:val="005E7FFE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3D49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292"/>
    <w:rsid w:val="0066436E"/>
    <w:rsid w:val="00664AA4"/>
    <w:rsid w:val="006661A8"/>
    <w:rsid w:val="00670F6A"/>
    <w:rsid w:val="006748C2"/>
    <w:rsid w:val="00675C2E"/>
    <w:rsid w:val="0067674C"/>
    <w:rsid w:val="00680A2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6533"/>
    <w:rsid w:val="006B7CF9"/>
    <w:rsid w:val="006C1A83"/>
    <w:rsid w:val="006C1F89"/>
    <w:rsid w:val="006C20AC"/>
    <w:rsid w:val="006C2954"/>
    <w:rsid w:val="006C2EB1"/>
    <w:rsid w:val="006C33F8"/>
    <w:rsid w:val="006C4B29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086A"/>
    <w:rsid w:val="006E1162"/>
    <w:rsid w:val="006E1A8B"/>
    <w:rsid w:val="006E1E31"/>
    <w:rsid w:val="006E21FB"/>
    <w:rsid w:val="006E3F29"/>
    <w:rsid w:val="006E7D93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6B3F"/>
    <w:rsid w:val="00707287"/>
    <w:rsid w:val="0070796E"/>
    <w:rsid w:val="0071285F"/>
    <w:rsid w:val="007134DA"/>
    <w:rsid w:val="00714D4B"/>
    <w:rsid w:val="00715BDB"/>
    <w:rsid w:val="00717F47"/>
    <w:rsid w:val="007200E6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3840"/>
    <w:rsid w:val="0074499D"/>
    <w:rsid w:val="007458D2"/>
    <w:rsid w:val="007474DE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87BEF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4EDE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50D9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3D5"/>
    <w:rsid w:val="00835518"/>
    <w:rsid w:val="00837136"/>
    <w:rsid w:val="00837DB9"/>
    <w:rsid w:val="0084099B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12F"/>
    <w:rsid w:val="00894937"/>
    <w:rsid w:val="00894B4C"/>
    <w:rsid w:val="00895C84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49"/>
    <w:rsid w:val="008C538F"/>
    <w:rsid w:val="008D1A18"/>
    <w:rsid w:val="008D3690"/>
    <w:rsid w:val="008D36D6"/>
    <w:rsid w:val="008D4424"/>
    <w:rsid w:val="008D45BF"/>
    <w:rsid w:val="008D45C9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8ED"/>
    <w:rsid w:val="008E7CA4"/>
    <w:rsid w:val="008F29DC"/>
    <w:rsid w:val="008F301A"/>
    <w:rsid w:val="008F3878"/>
    <w:rsid w:val="008F61BF"/>
    <w:rsid w:val="008F686C"/>
    <w:rsid w:val="009014F1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13E3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5B27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118E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10CC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060A"/>
    <w:rsid w:val="009E207C"/>
    <w:rsid w:val="009E26F2"/>
    <w:rsid w:val="009E3297"/>
    <w:rsid w:val="009E3402"/>
    <w:rsid w:val="009E3998"/>
    <w:rsid w:val="009E3A10"/>
    <w:rsid w:val="009E5273"/>
    <w:rsid w:val="009E6D25"/>
    <w:rsid w:val="009E6F64"/>
    <w:rsid w:val="009E7354"/>
    <w:rsid w:val="009F1D85"/>
    <w:rsid w:val="009F4EDB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377BD"/>
    <w:rsid w:val="00A40D0E"/>
    <w:rsid w:val="00A40D59"/>
    <w:rsid w:val="00A43626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6901"/>
    <w:rsid w:val="00A671C8"/>
    <w:rsid w:val="00A67769"/>
    <w:rsid w:val="00A702C8"/>
    <w:rsid w:val="00A709D1"/>
    <w:rsid w:val="00A75C50"/>
    <w:rsid w:val="00A7671C"/>
    <w:rsid w:val="00A804D9"/>
    <w:rsid w:val="00A80AFD"/>
    <w:rsid w:val="00A81556"/>
    <w:rsid w:val="00A83B1E"/>
    <w:rsid w:val="00A83DA7"/>
    <w:rsid w:val="00A83DB8"/>
    <w:rsid w:val="00A85F42"/>
    <w:rsid w:val="00A86E70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A7A97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6B5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6F6"/>
    <w:rsid w:val="00B027E1"/>
    <w:rsid w:val="00B06116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324C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3C60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26E"/>
    <w:rsid w:val="00BA1608"/>
    <w:rsid w:val="00BA2A2C"/>
    <w:rsid w:val="00BA3EC5"/>
    <w:rsid w:val="00BA466F"/>
    <w:rsid w:val="00BA51CA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A09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4613"/>
    <w:rsid w:val="00BF501B"/>
    <w:rsid w:val="00BF52CE"/>
    <w:rsid w:val="00BF5E2F"/>
    <w:rsid w:val="00BF753C"/>
    <w:rsid w:val="00C0042D"/>
    <w:rsid w:val="00C01044"/>
    <w:rsid w:val="00C06201"/>
    <w:rsid w:val="00C1122C"/>
    <w:rsid w:val="00C11BB8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9F1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2315"/>
    <w:rsid w:val="00C72988"/>
    <w:rsid w:val="00C7757D"/>
    <w:rsid w:val="00C77910"/>
    <w:rsid w:val="00C812A5"/>
    <w:rsid w:val="00C831A4"/>
    <w:rsid w:val="00C8463C"/>
    <w:rsid w:val="00C85D93"/>
    <w:rsid w:val="00C86081"/>
    <w:rsid w:val="00C86319"/>
    <w:rsid w:val="00C868F6"/>
    <w:rsid w:val="00C86F7F"/>
    <w:rsid w:val="00C86F97"/>
    <w:rsid w:val="00C90AE4"/>
    <w:rsid w:val="00C91555"/>
    <w:rsid w:val="00C91B57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C78B4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521"/>
    <w:rsid w:val="00CF7B30"/>
    <w:rsid w:val="00D00E99"/>
    <w:rsid w:val="00D02234"/>
    <w:rsid w:val="00D024C4"/>
    <w:rsid w:val="00D03F9A"/>
    <w:rsid w:val="00D04356"/>
    <w:rsid w:val="00D053FF"/>
    <w:rsid w:val="00D055BA"/>
    <w:rsid w:val="00D05ECC"/>
    <w:rsid w:val="00D06951"/>
    <w:rsid w:val="00D06D51"/>
    <w:rsid w:val="00D0732B"/>
    <w:rsid w:val="00D104EE"/>
    <w:rsid w:val="00D10C17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177C"/>
    <w:rsid w:val="00D526CD"/>
    <w:rsid w:val="00D53F36"/>
    <w:rsid w:val="00D53F7F"/>
    <w:rsid w:val="00D54761"/>
    <w:rsid w:val="00D55865"/>
    <w:rsid w:val="00D5631D"/>
    <w:rsid w:val="00D563D8"/>
    <w:rsid w:val="00D60574"/>
    <w:rsid w:val="00D6091C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3A9E"/>
    <w:rsid w:val="00DB4E4B"/>
    <w:rsid w:val="00DB4EA2"/>
    <w:rsid w:val="00DB54CF"/>
    <w:rsid w:val="00DC0B3C"/>
    <w:rsid w:val="00DC23C0"/>
    <w:rsid w:val="00DC29C8"/>
    <w:rsid w:val="00DC4406"/>
    <w:rsid w:val="00DC470E"/>
    <w:rsid w:val="00DC49CD"/>
    <w:rsid w:val="00DC5FFD"/>
    <w:rsid w:val="00DC66F2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3ED5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2C6D"/>
    <w:rsid w:val="00E04815"/>
    <w:rsid w:val="00E04AA1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77F75"/>
    <w:rsid w:val="00E827BB"/>
    <w:rsid w:val="00E83526"/>
    <w:rsid w:val="00E84D26"/>
    <w:rsid w:val="00E860E9"/>
    <w:rsid w:val="00E91538"/>
    <w:rsid w:val="00E94481"/>
    <w:rsid w:val="00E94AD5"/>
    <w:rsid w:val="00E957A1"/>
    <w:rsid w:val="00E97AAF"/>
    <w:rsid w:val="00E97DD1"/>
    <w:rsid w:val="00EA0E5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80F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069C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0C6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67F5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BFB"/>
    <w:rsid w:val="00FA5C0D"/>
    <w:rsid w:val="00FA704F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2E41"/>
    <w:rsid w:val="00FD3A5D"/>
    <w:rsid w:val="00FD3B3D"/>
    <w:rsid w:val="00FD3FEA"/>
    <w:rsid w:val="00FD5B8C"/>
    <w:rsid w:val="00FD5F5E"/>
    <w:rsid w:val="00FD623B"/>
    <w:rsid w:val="00FD74E1"/>
    <w:rsid w:val="00FD7D9F"/>
    <w:rsid w:val="00FE085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1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C5A65-DD8F-4038-A7F0-4C64AEA1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55</cp:revision>
  <cp:lastPrinted>1899-12-31T23:00:00Z</cp:lastPrinted>
  <dcterms:created xsi:type="dcterms:W3CDTF">2024-03-28T10:16:00Z</dcterms:created>
  <dcterms:modified xsi:type="dcterms:W3CDTF">2024-04-18T13:59:00Z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(3)ql2qKs5citdwlO0WN4r6j7dxF4MAXVrV3gfZBpMN5waKvbEd6ngiLeTVQ92nY90NRLK+/fQ7
zGmO+q0MSMSnoS9B1hoi68mLDjKaqx8m1BJLISSWXzDQyiU2ZfMDm21BDqy6reNDidv7TTpf
QUUDFPIJu0Efr8fkolWv/QO3bR1F4z1KWxKvGeE+OAQyQ6dEvKsDduqSafud5qZvuPwzcPdw
L+ccH5KJIvgKQPg2w1</vt:lpwstr>
  </property>
  <property fmtid="{D5CDD505-2E9C-101B-9397-08002B2CF9AE}" pid="22" name="_2015_ms_pID_7253431">
    <vt:lpwstr>PgaHgXWEwQkPCWQrVjTGFlzctmEM4TB3AtjQAEqKd2nFb4ohCUqcMt
URYliby5rcmLEXqa/oPSdNbnPS9/KrzesC+KMdefUH9Wg4UfuzACcpDKWsQD7DENwIsp7CS6
TlztVs1fCouS2snIjCznRzOuR4Y87YjcDCeM8fflGGZPyg0JHjaHZXXIJtW4yOXp3A2K1EdP
KG81z0to1K2Sb09J4B1Ka3qwcZOLV5cTEIPs</vt:lpwstr>
  </property>
  <property fmtid="{D5CDD505-2E9C-101B-9397-08002B2CF9AE}" pid="23" name="_2015_ms_pID_7253432">
    <vt:lpwstr>AA+7UQmGJ88nm5mtyulytPs=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